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9544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#134</w:t>
      </w:r>
      <w:r w:rsidR="001E41F3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S2-190</w:t>
      </w:r>
      <w:r w:rsidR="00E67786">
        <w:rPr>
          <w:rFonts w:cs="Arial"/>
          <w:b/>
          <w:noProof/>
          <w:sz w:val="24"/>
        </w:rPr>
        <w:t>7</w:t>
      </w:r>
      <w:r w:rsidR="00151813">
        <w:rPr>
          <w:rFonts w:cs="Arial"/>
          <w:b/>
          <w:noProof/>
          <w:sz w:val="24"/>
        </w:rPr>
        <w:t>995</w:t>
      </w:r>
    </w:p>
    <w:p w:rsidR="001E41F3" w:rsidRDefault="00954433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24 - 28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June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2019, Sapporo, Japan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  <w:sz w:val="24"/>
        </w:rPr>
        <w:t>(revision of S2-190</w:t>
      </w:r>
      <w:r w:rsidR="00151813">
        <w:rPr>
          <w:b/>
          <w:noProof/>
          <w:color w:val="3333FF"/>
          <w:sz w:val="24"/>
        </w:rPr>
        <w:t>7372</w:t>
      </w:r>
      <w:r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958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67786" w:rsidRDefault="00E67786" w:rsidP="00547111">
            <w:pPr>
              <w:pStyle w:val="CRCoverPage"/>
              <w:spacing w:after="0"/>
              <w:rPr>
                <w:b/>
                <w:noProof/>
              </w:rPr>
            </w:pPr>
            <w:r w:rsidRPr="00E67786">
              <w:rPr>
                <w:b/>
                <w:noProof/>
                <w:sz w:val="28"/>
              </w:rPr>
              <w:t>1557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51813" w:rsidRDefault="001518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5181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40E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</w:t>
            </w:r>
            <w:r w:rsidR="00E6778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40E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0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Nudm_SDM_Get consumer NFs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54433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544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04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40E15">
              <w:rPr>
                <w:noProof/>
              </w:rPr>
              <w:t>5GS</w:t>
            </w:r>
            <w:r>
              <w:rPr>
                <w:noProof/>
              </w:rPr>
              <w:fldChar w:fldCharType="end"/>
            </w:r>
            <w:r w:rsidR="00240E15">
              <w:rPr>
                <w:noProof/>
              </w:rPr>
              <w:t>_Ph1, 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40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E67786">
              <w:rPr>
                <w:noProof/>
              </w:rPr>
              <w:t>-06-</w:t>
            </w:r>
            <w:r w:rsidR="00151813">
              <w:rPr>
                <w:noProof/>
              </w:rPr>
              <w:t>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40E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40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0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UDM service operation summary table in clause 5.2.3.1 does not identify NEF as a possible consumer for Nudm_SDM_service operations, even though various service related call flows in clause 4.13.2.2, 4.13.7.2 and 4.16.7.2 require NEF to use this service operation to obtain subscriber data.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22055" w:rsidRDefault="00322055" w:rsidP="00322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UDM service operation consumers in table 5.2.3-1 </w:t>
            </w:r>
            <w:r w:rsidR="00F10DE3">
              <w:rPr>
                <w:noProof/>
              </w:rPr>
              <w:t>are</w:t>
            </w:r>
            <w:r>
              <w:rPr>
                <w:noProof/>
              </w:rPr>
              <w:t xml:space="preserve"> updated to include also NEF as a possible consumer of the UDM</w:t>
            </w:r>
            <w:r w:rsidR="00F10DE3">
              <w:rPr>
                <w:noProof/>
              </w:rPr>
              <w:t xml:space="preserve"> subscriber data management</w:t>
            </w:r>
            <w:r>
              <w:rPr>
                <w:noProof/>
              </w:rPr>
              <w:t xml:space="preserve"> services.</w:t>
            </w:r>
          </w:p>
          <w:p w:rsidR="00322055" w:rsidRDefault="00322055" w:rsidP="0032205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22055" w:rsidRPr="00322055" w:rsidRDefault="00322055" w:rsidP="00E67786">
            <w:pPr>
              <w:pStyle w:val="CRCoverPage"/>
              <w:spacing w:after="0"/>
              <w:ind w:left="100"/>
              <w:rPr>
                <w:noProof/>
                <w:color w:val="FF0000"/>
                <w:sz w:val="28"/>
              </w:rPr>
            </w:pPr>
            <w:r>
              <w:rPr>
                <w:noProof/>
              </w:rPr>
              <w:t>Editorial: the table numbering is</w:t>
            </w:r>
            <w:r w:rsidR="00F10DE3">
              <w:rPr>
                <w:noProof/>
              </w:rPr>
              <w:t xml:space="preserve"> also</w:t>
            </w:r>
            <w:r>
              <w:rPr>
                <w:noProof/>
              </w:rPr>
              <w:t xml:space="preserve"> aligned with the clause numbering</w:t>
            </w:r>
            <w:r w:rsidR="00F10DE3">
              <w:rPr>
                <w:noProof/>
              </w:rPr>
              <w:t xml:space="preserve">. There are no internal references to this table in the TS.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2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NEF use of UDM service operations is not shown in the summary table.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0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0E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0E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0E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21B9E" w:rsidRPr="00050CA8" w:rsidRDefault="00121B9E" w:rsidP="00121B9E">
      <w:pPr>
        <w:pStyle w:val="Heading4"/>
      </w:pPr>
      <w:bookmarkStart w:id="2" w:name="_Toc11173741"/>
      <w:bookmarkStart w:id="3" w:name="_Toc5029511"/>
      <w:r w:rsidRPr="00050CA8">
        <w:lastRenderedPageBreak/>
        <w:t>5.2.3.1</w:t>
      </w:r>
      <w:r w:rsidRPr="00050CA8">
        <w:tab/>
        <w:t>General</w:t>
      </w:r>
      <w:bookmarkEnd w:id="2"/>
    </w:p>
    <w:p w:rsidR="00121B9E" w:rsidRPr="00050CA8" w:rsidRDefault="00121B9E" w:rsidP="00121B9E">
      <w:r w:rsidRPr="00050CA8">
        <w:t>The following table illustrates the UDM Services.</w:t>
      </w:r>
    </w:p>
    <w:p w:rsidR="00121B9E" w:rsidRPr="00050CA8" w:rsidRDefault="00121B9E" w:rsidP="00121B9E">
      <w:pPr>
        <w:pStyle w:val="TH"/>
      </w:pPr>
      <w:r w:rsidRPr="00050CA8">
        <w:t>Table 5.2.3</w:t>
      </w:r>
      <w:ins w:id="4" w:author="Hietalahti, Hannu (Nokia - FI/Oulu)" w:date="2019-06-25T02:47:00Z">
        <w:r w:rsidR="00151813">
          <w:t>.1</w:t>
        </w:r>
      </w:ins>
      <w:bookmarkStart w:id="5" w:name="_GoBack"/>
      <w:bookmarkEnd w:id="5"/>
      <w:r w:rsidRPr="00050CA8">
        <w:t>-1: NF services provided by UDM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7"/>
        <w:gridCol w:w="2897"/>
        <w:gridCol w:w="1977"/>
        <w:gridCol w:w="1701"/>
      </w:tblGrid>
      <w:tr w:rsidR="00121B9E" w:rsidRPr="00050CA8" w:rsidTr="00F7613C">
        <w:tc>
          <w:tcPr>
            <w:tcW w:w="1526" w:type="dxa"/>
            <w:tcBorders>
              <w:bottom w:val="single" w:sz="4" w:space="0" w:color="auto"/>
            </w:tcBorders>
          </w:tcPr>
          <w:p w:rsidR="00121B9E" w:rsidRPr="00050CA8" w:rsidRDefault="00121B9E" w:rsidP="00F7613C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</w:rPr>
              <w:t>NF service</w:t>
            </w:r>
          </w:p>
        </w:tc>
        <w:tc>
          <w:tcPr>
            <w:tcW w:w="2897" w:type="dxa"/>
          </w:tcPr>
          <w:p w:rsidR="00121B9E" w:rsidRPr="00050CA8" w:rsidRDefault="00121B9E" w:rsidP="00F7613C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  <w:lang w:eastAsia="zh-CN"/>
              </w:rPr>
              <w:t>Service Operations</w:t>
            </w:r>
          </w:p>
        </w:tc>
        <w:tc>
          <w:tcPr>
            <w:tcW w:w="1977" w:type="dxa"/>
          </w:tcPr>
          <w:p w:rsidR="00121B9E" w:rsidRPr="00050CA8" w:rsidRDefault="00121B9E" w:rsidP="00F7613C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  <w:lang w:eastAsia="zh-CN"/>
              </w:rPr>
              <w:t>Operation Semantics</w:t>
            </w:r>
          </w:p>
        </w:tc>
        <w:tc>
          <w:tcPr>
            <w:tcW w:w="1701" w:type="dxa"/>
          </w:tcPr>
          <w:p w:rsidR="00121B9E" w:rsidRPr="00050CA8" w:rsidRDefault="00121B9E" w:rsidP="00F7613C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</w:rPr>
              <w:t>Example Consumer(s)</w:t>
            </w:r>
          </w:p>
        </w:tc>
      </w:tr>
      <w:tr w:rsidR="00121B9E" w:rsidRPr="00050CA8" w:rsidTr="00F7613C">
        <w:tc>
          <w:tcPr>
            <w:tcW w:w="1526" w:type="dxa"/>
            <w:tcBorders>
              <w:bottom w:val="nil"/>
            </w:tcBorders>
          </w:tcPr>
          <w:p w:rsidR="00121B9E" w:rsidRPr="00B45B6B" w:rsidRDefault="00121B9E" w:rsidP="00F7613C">
            <w:pPr>
              <w:pStyle w:val="TAL"/>
            </w:pPr>
            <w:r w:rsidRPr="00050CA8">
              <w:rPr>
                <w:rFonts w:eastAsia="SimSun"/>
                <w:lang w:eastAsia="zh-CN"/>
              </w:rPr>
              <w:t>Subscriber Data</w:t>
            </w:r>
          </w:p>
        </w:tc>
        <w:tc>
          <w:tcPr>
            <w:tcW w:w="2897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977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:rsidR="00121B9E" w:rsidRPr="00050CA8" w:rsidRDefault="00121B9E" w:rsidP="00F7613C">
            <w:pPr>
              <w:pStyle w:val="TAL"/>
              <w:rPr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AMF, SMF, SMSF</w:t>
            </w:r>
            <w:ins w:id="6" w:author="Hietalahti, Hannu (Nokia - FI/Oulu)" w:date="2019-06-17T16:24:00Z">
              <w:r>
                <w:rPr>
                  <w:rFonts w:eastAsia="SimSun"/>
                  <w:lang w:eastAsia="zh-CN"/>
                </w:rPr>
                <w:t>, NEF</w:t>
              </w:r>
            </w:ins>
          </w:p>
        </w:tc>
      </w:tr>
      <w:tr w:rsidR="00121B9E" w:rsidRPr="00050CA8" w:rsidTr="00F7613C">
        <w:tc>
          <w:tcPr>
            <w:tcW w:w="1526" w:type="dxa"/>
            <w:tcBorders>
              <w:top w:val="nil"/>
              <w:bottom w:val="nil"/>
            </w:tcBorders>
          </w:tcPr>
          <w:p w:rsidR="00121B9E" w:rsidRPr="00050CA8" w:rsidRDefault="00121B9E" w:rsidP="00F7613C">
            <w:pPr>
              <w:pStyle w:val="TAL"/>
            </w:pPr>
            <w:r w:rsidRPr="00050CA8">
              <w:rPr>
                <w:rFonts w:eastAsia="SimSun"/>
                <w:lang w:eastAsia="zh-CN"/>
              </w:rPr>
              <w:t>Management</w:t>
            </w:r>
          </w:p>
        </w:tc>
        <w:tc>
          <w:tcPr>
            <w:tcW w:w="2897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977" w:type="dxa"/>
          </w:tcPr>
          <w:p w:rsidR="00121B9E" w:rsidRPr="00050CA8" w:rsidDel="00870F13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701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AMF, SMF, SMSF</w:t>
            </w:r>
            <w:ins w:id="7" w:author="Hietalahti, Hannu (Nokia - FI/Oulu)" w:date="2019-06-17T16:24:00Z">
              <w:r>
                <w:rPr>
                  <w:rFonts w:eastAsia="SimSun"/>
                  <w:lang w:eastAsia="zh-CN"/>
                </w:rPr>
                <w:t>, NEF</w:t>
              </w:r>
            </w:ins>
          </w:p>
        </w:tc>
      </w:tr>
      <w:tr w:rsidR="00121B9E" w:rsidRPr="00050CA8" w:rsidTr="00F7613C">
        <w:tc>
          <w:tcPr>
            <w:tcW w:w="1526" w:type="dxa"/>
            <w:tcBorders>
              <w:top w:val="nil"/>
              <w:bottom w:val="nil"/>
            </w:tcBorders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(SDM)</w:t>
            </w:r>
          </w:p>
        </w:tc>
        <w:tc>
          <w:tcPr>
            <w:tcW w:w="2897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977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701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AMF, SMF, SMSF</w:t>
            </w:r>
            <w:ins w:id="8" w:author="Hietalahti, Hannu (Nokia - FI/Oulu)" w:date="2019-06-17T16:24:00Z">
              <w:r>
                <w:rPr>
                  <w:rFonts w:eastAsia="SimSun"/>
                  <w:lang w:eastAsia="zh-CN"/>
                </w:rPr>
                <w:t>, NEF</w:t>
              </w:r>
            </w:ins>
          </w:p>
        </w:tc>
      </w:tr>
      <w:tr w:rsidR="00121B9E" w:rsidRPr="00050CA8" w:rsidTr="00F7613C">
        <w:tc>
          <w:tcPr>
            <w:tcW w:w="1526" w:type="dxa"/>
            <w:tcBorders>
              <w:top w:val="nil"/>
              <w:bottom w:val="nil"/>
            </w:tcBorders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7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bCs/>
                <w:lang w:eastAsia="zh-CN"/>
              </w:rPr>
              <w:t>Notification</w:t>
            </w:r>
          </w:p>
        </w:tc>
        <w:tc>
          <w:tcPr>
            <w:tcW w:w="1977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701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AMF, SMF, SMSF</w:t>
            </w:r>
            <w:ins w:id="9" w:author="Hietalahti, Hannu (Nokia - FI/Oulu)" w:date="2019-06-17T16:24:00Z">
              <w:r>
                <w:rPr>
                  <w:rFonts w:eastAsia="SimSun"/>
                  <w:lang w:eastAsia="zh-CN"/>
                </w:rPr>
                <w:t>, NEF</w:t>
              </w:r>
            </w:ins>
          </w:p>
        </w:tc>
      </w:tr>
      <w:tr w:rsidR="00121B9E" w:rsidRPr="00050CA8" w:rsidTr="00F7613C">
        <w:tc>
          <w:tcPr>
            <w:tcW w:w="1526" w:type="dxa"/>
            <w:tcBorders>
              <w:top w:val="nil"/>
              <w:bottom w:val="nil"/>
            </w:tcBorders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7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Info</w:t>
            </w:r>
          </w:p>
        </w:tc>
        <w:tc>
          <w:tcPr>
            <w:tcW w:w="1977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AMF</w:t>
            </w:r>
            <w:ins w:id="10" w:author="Hietalahti, Hannu (Nokia - FI/Oulu)" w:date="2019-06-17T16:24:00Z">
              <w:r>
                <w:rPr>
                  <w:rFonts w:eastAsia="SimSun"/>
                  <w:lang w:eastAsia="zh-CN"/>
                </w:rPr>
                <w:t>, NEF</w:t>
              </w:r>
            </w:ins>
          </w:p>
        </w:tc>
      </w:tr>
      <w:tr w:rsidR="00121B9E" w:rsidRPr="00050CA8" w:rsidTr="00F7613C">
        <w:tc>
          <w:tcPr>
            <w:tcW w:w="1526" w:type="dxa"/>
            <w:tcBorders>
              <w:top w:val="nil"/>
              <w:bottom w:val="single" w:sz="4" w:space="0" w:color="auto"/>
            </w:tcBorders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7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Update</w:t>
            </w:r>
          </w:p>
        </w:tc>
        <w:tc>
          <w:tcPr>
            <w:tcW w:w="1977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NEF</w:t>
            </w:r>
          </w:p>
        </w:tc>
      </w:tr>
      <w:tr w:rsidR="00121B9E" w:rsidRPr="00050CA8" w:rsidTr="00F7613C">
        <w:tc>
          <w:tcPr>
            <w:tcW w:w="1526" w:type="dxa"/>
            <w:tcBorders>
              <w:bottom w:val="nil"/>
            </w:tcBorders>
          </w:tcPr>
          <w:p w:rsidR="00121B9E" w:rsidRPr="00B45B6B" w:rsidRDefault="00121B9E" w:rsidP="00F7613C">
            <w:pPr>
              <w:pStyle w:val="TAL"/>
            </w:pPr>
            <w:r w:rsidRPr="00050CA8">
              <w:rPr>
                <w:rFonts w:eastAsia="SimSun"/>
                <w:lang w:eastAsia="zh-CN"/>
              </w:rPr>
              <w:t xml:space="preserve">UE </w:t>
            </w:r>
            <w:r>
              <w:rPr>
                <w:rFonts w:eastAsia="SimSun"/>
                <w:lang w:val="en-CA" w:eastAsia="zh-CN"/>
              </w:rPr>
              <w:t>C</w:t>
            </w:r>
            <w:proofErr w:type="spellStart"/>
            <w:r w:rsidRPr="00050CA8">
              <w:rPr>
                <w:rFonts w:eastAsia="SimSun"/>
                <w:lang w:eastAsia="zh-CN"/>
              </w:rPr>
              <w:t>ontext</w:t>
            </w:r>
            <w:proofErr w:type="spellEnd"/>
          </w:p>
        </w:tc>
        <w:tc>
          <w:tcPr>
            <w:tcW w:w="2897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bCs/>
                <w:lang w:eastAsia="zh-CN"/>
              </w:rPr>
              <w:t xml:space="preserve">Registration </w:t>
            </w:r>
          </w:p>
        </w:tc>
        <w:tc>
          <w:tcPr>
            <w:tcW w:w="1977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AMF, SMF, SMSF</w:t>
            </w:r>
          </w:p>
        </w:tc>
      </w:tr>
      <w:tr w:rsidR="00121B9E" w:rsidRPr="00050CA8" w:rsidTr="00F7613C">
        <w:tc>
          <w:tcPr>
            <w:tcW w:w="1526" w:type="dxa"/>
            <w:tcBorders>
              <w:top w:val="nil"/>
              <w:bottom w:val="nil"/>
            </w:tcBorders>
          </w:tcPr>
          <w:p w:rsidR="00121B9E" w:rsidRPr="00050CA8" w:rsidRDefault="00121B9E" w:rsidP="00F7613C">
            <w:pPr>
              <w:pStyle w:val="TAL"/>
            </w:pPr>
            <w:r w:rsidRPr="00050CA8">
              <w:rPr>
                <w:rFonts w:eastAsia="SimSun"/>
                <w:lang w:eastAsia="zh-CN"/>
              </w:rPr>
              <w:t>Management</w:t>
            </w:r>
          </w:p>
        </w:tc>
        <w:tc>
          <w:tcPr>
            <w:tcW w:w="2897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050CA8">
              <w:rPr>
                <w:lang w:eastAsia="zh-CN"/>
              </w:rPr>
              <w:t>Deregistration</w:t>
            </w:r>
            <w:r w:rsidRPr="00050CA8">
              <w:rPr>
                <w:rFonts w:eastAsia="SimSun"/>
                <w:bCs/>
                <w:lang w:eastAsia="zh-CN"/>
              </w:rPr>
              <w:t>Notification</w:t>
            </w:r>
            <w:proofErr w:type="spellEnd"/>
          </w:p>
        </w:tc>
        <w:tc>
          <w:tcPr>
            <w:tcW w:w="1977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701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AMF</w:t>
            </w:r>
          </w:p>
        </w:tc>
      </w:tr>
      <w:tr w:rsidR="00121B9E" w:rsidRPr="00050CA8" w:rsidTr="00F7613C">
        <w:tc>
          <w:tcPr>
            <w:tcW w:w="1526" w:type="dxa"/>
            <w:tcBorders>
              <w:top w:val="nil"/>
              <w:bottom w:val="nil"/>
            </w:tcBorders>
          </w:tcPr>
          <w:p w:rsidR="00121B9E" w:rsidRPr="00050CA8" w:rsidRDefault="00121B9E" w:rsidP="00F7613C">
            <w:pPr>
              <w:pStyle w:val="TAL"/>
            </w:pPr>
            <w:r w:rsidRPr="00050CA8">
              <w:rPr>
                <w:rFonts w:eastAsia="SimSun"/>
                <w:lang w:eastAsia="zh-CN"/>
              </w:rPr>
              <w:t>(UECM)</w:t>
            </w:r>
          </w:p>
        </w:tc>
        <w:tc>
          <w:tcPr>
            <w:tcW w:w="2897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bCs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Deregistration</w:t>
            </w:r>
          </w:p>
        </w:tc>
        <w:tc>
          <w:tcPr>
            <w:tcW w:w="1977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AMF, SMF, SMSF</w:t>
            </w:r>
          </w:p>
        </w:tc>
      </w:tr>
      <w:tr w:rsidR="00121B9E" w:rsidRPr="00050CA8" w:rsidTr="00F7613C">
        <w:tc>
          <w:tcPr>
            <w:tcW w:w="1526" w:type="dxa"/>
            <w:tcBorders>
              <w:top w:val="nil"/>
              <w:bottom w:val="nil"/>
            </w:tcBorders>
          </w:tcPr>
          <w:p w:rsidR="00121B9E" w:rsidRPr="00050CA8" w:rsidRDefault="00121B9E" w:rsidP="00F7613C">
            <w:pPr>
              <w:pStyle w:val="TAL"/>
            </w:pPr>
          </w:p>
        </w:tc>
        <w:tc>
          <w:tcPr>
            <w:tcW w:w="2897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bCs/>
                <w:lang w:eastAsia="zh-CN"/>
              </w:rPr>
              <w:t>Get</w:t>
            </w:r>
          </w:p>
        </w:tc>
        <w:tc>
          <w:tcPr>
            <w:tcW w:w="1977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:rsidR="00121B9E" w:rsidRPr="00535885" w:rsidRDefault="00121B9E" w:rsidP="00F7613C">
            <w:pPr>
              <w:pStyle w:val="TAL"/>
              <w:rPr>
                <w:rFonts w:eastAsia="SimSun"/>
                <w:lang w:val="en-CA" w:eastAsia="zh-CN"/>
              </w:rPr>
            </w:pPr>
            <w:r w:rsidRPr="00050CA8">
              <w:rPr>
                <w:rFonts w:eastAsia="SimSun"/>
                <w:lang w:eastAsia="zh-CN"/>
              </w:rPr>
              <w:t>NEF</w:t>
            </w:r>
            <w:r>
              <w:rPr>
                <w:rFonts w:eastAsia="SimSun"/>
                <w:lang w:val="en-CA" w:eastAsia="zh-CN"/>
              </w:rPr>
              <w:t>, SMSF</w:t>
            </w:r>
            <w:r>
              <w:rPr>
                <w:rFonts w:eastAsia="SimSun"/>
                <w:lang w:eastAsia="zh-CN"/>
              </w:rPr>
              <w:t>, GMLC</w:t>
            </w:r>
          </w:p>
        </w:tc>
      </w:tr>
      <w:tr w:rsidR="00121B9E" w:rsidRPr="00050CA8" w:rsidTr="00F7613C">
        <w:tc>
          <w:tcPr>
            <w:tcW w:w="1526" w:type="dxa"/>
            <w:tcBorders>
              <w:top w:val="nil"/>
              <w:bottom w:val="nil"/>
            </w:tcBorders>
          </w:tcPr>
          <w:p w:rsidR="00121B9E" w:rsidRPr="00050CA8" w:rsidRDefault="00121B9E" w:rsidP="00F7613C">
            <w:pPr>
              <w:pStyle w:val="TAL"/>
            </w:pPr>
          </w:p>
        </w:tc>
        <w:tc>
          <w:tcPr>
            <w:tcW w:w="2897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977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AMF, SMF</w:t>
            </w:r>
          </w:p>
        </w:tc>
      </w:tr>
      <w:tr w:rsidR="00121B9E" w:rsidRPr="00050CA8" w:rsidTr="00F7613C">
        <w:tc>
          <w:tcPr>
            <w:tcW w:w="1526" w:type="dxa"/>
            <w:tcBorders>
              <w:top w:val="nil"/>
              <w:bottom w:val="single" w:sz="4" w:space="0" w:color="auto"/>
            </w:tcBorders>
          </w:tcPr>
          <w:p w:rsidR="00121B9E" w:rsidRPr="00050CA8" w:rsidRDefault="00121B9E" w:rsidP="00F7613C">
            <w:pPr>
              <w:pStyle w:val="TAL"/>
            </w:pPr>
          </w:p>
        </w:tc>
        <w:tc>
          <w:tcPr>
            <w:tcW w:w="2897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PCscfRestoration</w:t>
            </w:r>
            <w:proofErr w:type="spellEnd"/>
          </w:p>
        </w:tc>
        <w:tc>
          <w:tcPr>
            <w:tcW w:w="1977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701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AMF, SMF</w:t>
            </w:r>
          </w:p>
        </w:tc>
      </w:tr>
      <w:tr w:rsidR="00121B9E" w:rsidRPr="00050CA8" w:rsidTr="00F7613C">
        <w:tc>
          <w:tcPr>
            <w:tcW w:w="1526" w:type="dxa"/>
            <w:tcBorders>
              <w:bottom w:val="nil"/>
            </w:tcBorders>
          </w:tcPr>
          <w:p w:rsidR="00121B9E" w:rsidRPr="00050CA8" w:rsidRDefault="00121B9E" w:rsidP="00F7613C">
            <w:pPr>
              <w:pStyle w:val="TAL"/>
            </w:pPr>
            <w:r w:rsidRPr="00050CA8">
              <w:rPr>
                <w:rFonts w:eastAsia="SimSun"/>
                <w:lang w:eastAsia="zh-CN"/>
              </w:rPr>
              <w:t>UE</w:t>
            </w:r>
          </w:p>
        </w:tc>
        <w:tc>
          <w:tcPr>
            <w:tcW w:w="2897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Get</w:t>
            </w:r>
          </w:p>
        </w:tc>
        <w:tc>
          <w:tcPr>
            <w:tcW w:w="1977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AUSF</w:t>
            </w:r>
          </w:p>
        </w:tc>
      </w:tr>
      <w:tr w:rsidR="00121B9E" w:rsidRPr="00050CA8" w:rsidTr="00F7613C">
        <w:tc>
          <w:tcPr>
            <w:tcW w:w="1526" w:type="dxa"/>
            <w:tcBorders>
              <w:top w:val="nil"/>
              <w:bottom w:val="single" w:sz="4" w:space="0" w:color="auto"/>
            </w:tcBorders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Authentication</w:t>
            </w:r>
          </w:p>
        </w:tc>
        <w:tc>
          <w:tcPr>
            <w:tcW w:w="2897" w:type="dxa"/>
          </w:tcPr>
          <w:p w:rsidR="00121B9E" w:rsidRPr="00050CA8" w:rsidDel="00213D47" w:rsidRDefault="00121B9E" w:rsidP="00F7613C">
            <w:pPr>
              <w:pStyle w:val="TAL"/>
              <w:rPr>
                <w:rFonts w:eastAsia="SimSun"/>
                <w:bCs/>
                <w:lang w:eastAsia="zh-CN"/>
              </w:rPr>
            </w:pPr>
            <w:proofErr w:type="spellStart"/>
            <w:r>
              <w:rPr>
                <w:rFonts w:eastAsia="SimSun"/>
                <w:bCs/>
                <w:lang w:eastAsia="zh-CN"/>
              </w:rPr>
              <w:t>ResultConfirmation</w:t>
            </w:r>
            <w:proofErr w:type="spellEnd"/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AUSF</w:t>
            </w:r>
          </w:p>
        </w:tc>
      </w:tr>
      <w:tr w:rsidR="00121B9E" w:rsidRPr="00050CA8" w:rsidTr="00F7613C">
        <w:tc>
          <w:tcPr>
            <w:tcW w:w="1526" w:type="dxa"/>
            <w:tcBorders>
              <w:bottom w:val="nil"/>
            </w:tcBorders>
          </w:tcPr>
          <w:p w:rsidR="00121B9E" w:rsidRPr="00050CA8" w:rsidRDefault="00121B9E" w:rsidP="00F7613C">
            <w:pPr>
              <w:pStyle w:val="TAL"/>
            </w:pPr>
            <w:proofErr w:type="spellStart"/>
            <w:r w:rsidRPr="00050CA8">
              <w:rPr>
                <w:rFonts w:eastAsia="SimSun"/>
                <w:lang w:eastAsia="zh-CN"/>
              </w:rPr>
              <w:t>EventExposure</w:t>
            </w:r>
            <w:proofErr w:type="spellEnd"/>
          </w:p>
        </w:tc>
        <w:tc>
          <w:tcPr>
            <w:tcW w:w="2897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bCs/>
                <w:lang w:eastAsia="zh-CN"/>
              </w:rPr>
            </w:pPr>
            <w:r w:rsidRPr="00050CA8">
              <w:rPr>
                <w:rFonts w:eastAsia="SimSun"/>
                <w:bCs/>
                <w:lang w:eastAsia="zh-CN"/>
              </w:rPr>
              <w:t>Subscribe</w:t>
            </w:r>
          </w:p>
        </w:tc>
        <w:tc>
          <w:tcPr>
            <w:tcW w:w="1977" w:type="dxa"/>
            <w:tcBorders>
              <w:bottom w:val="nil"/>
            </w:tcBorders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701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NEF</w:t>
            </w:r>
            <w:r>
              <w:rPr>
                <w:rFonts w:eastAsia="SimSun"/>
                <w:lang w:eastAsia="zh-CN"/>
              </w:rPr>
              <w:t xml:space="preserve"> (NOTE)</w:t>
            </w:r>
          </w:p>
        </w:tc>
      </w:tr>
      <w:tr w:rsidR="00121B9E" w:rsidRPr="00050CA8" w:rsidTr="00F7613C">
        <w:tc>
          <w:tcPr>
            <w:tcW w:w="1526" w:type="dxa"/>
            <w:tcBorders>
              <w:top w:val="nil"/>
              <w:bottom w:val="nil"/>
            </w:tcBorders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7" w:type="dxa"/>
          </w:tcPr>
          <w:p w:rsidR="00121B9E" w:rsidRPr="00050CA8" w:rsidDel="00213D47" w:rsidRDefault="00121B9E" w:rsidP="00F7613C">
            <w:pPr>
              <w:pStyle w:val="TAL"/>
              <w:rPr>
                <w:rFonts w:eastAsia="SimSun"/>
                <w:bCs/>
                <w:lang w:eastAsia="zh-CN"/>
              </w:rPr>
            </w:pPr>
            <w:r w:rsidRPr="00050CA8">
              <w:rPr>
                <w:rFonts w:eastAsia="SimSun"/>
                <w:bCs/>
                <w:lang w:eastAsia="zh-CN"/>
              </w:rPr>
              <w:t>Unsubscribe</w:t>
            </w:r>
          </w:p>
        </w:tc>
        <w:tc>
          <w:tcPr>
            <w:tcW w:w="1977" w:type="dxa"/>
            <w:tcBorders>
              <w:top w:val="nil"/>
              <w:bottom w:val="nil"/>
            </w:tcBorders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01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NEF</w:t>
            </w:r>
            <w:r>
              <w:rPr>
                <w:rFonts w:eastAsia="SimSun"/>
                <w:lang w:eastAsia="zh-CN"/>
              </w:rPr>
              <w:t xml:space="preserve"> (NOTE)</w:t>
            </w:r>
          </w:p>
        </w:tc>
      </w:tr>
      <w:tr w:rsidR="00121B9E" w:rsidRPr="00050CA8" w:rsidTr="00F7613C">
        <w:tc>
          <w:tcPr>
            <w:tcW w:w="1526" w:type="dxa"/>
            <w:tcBorders>
              <w:top w:val="nil"/>
            </w:tcBorders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7" w:type="dxa"/>
          </w:tcPr>
          <w:p w:rsidR="00121B9E" w:rsidRPr="00050CA8" w:rsidDel="00213D47" w:rsidRDefault="00121B9E" w:rsidP="00F7613C">
            <w:pPr>
              <w:pStyle w:val="TAL"/>
              <w:rPr>
                <w:rFonts w:eastAsia="SimSun"/>
                <w:bCs/>
                <w:lang w:eastAsia="zh-CN"/>
              </w:rPr>
            </w:pPr>
            <w:r w:rsidRPr="00050CA8">
              <w:rPr>
                <w:rFonts w:eastAsia="SimSun"/>
                <w:bCs/>
                <w:lang w:eastAsia="zh-CN"/>
              </w:rPr>
              <w:t>Notify</w:t>
            </w:r>
          </w:p>
        </w:tc>
        <w:tc>
          <w:tcPr>
            <w:tcW w:w="1977" w:type="dxa"/>
            <w:tcBorders>
              <w:top w:val="nil"/>
            </w:tcBorders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01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NEF</w:t>
            </w:r>
            <w:r>
              <w:rPr>
                <w:rFonts w:eastAsia="SimSun"/>
                <w:lang w:eastAsia="zh-CN"/>
              </w:rPr>
              <w:t xml:space="preserve"> (NOTE)</w:t>
            </w:r>
          </w:p>
        </w:tc>
      </w:tr>
      <w:tr w:rsidR="00121B9E" w:rsidRPr="00050CA8" w:rsidTr="00F7613C">
        <w:tc>
          <w:tcPr>
            <w:tcW w:w="1526" w:type="dxa"/>
            <w:tcBorders>
              <w:bottom w:val="single" w:sz="4" w:space="0" w:color="auto"/>
            </w:tcBorders>
          </w:tcPr>
          <w:p w:rsidR="00121B9E" w:rsidRPr="00050CA8" w:rsidRDefault="00121B9E" w:rsidP="00F7613C">
            <w:pPr>
              <w:pStyle w:val="TAL"/>
            </w:pPr>
            <w:r>
              <w:t>Parameter Provision</w:t>
            </w:r>
          </w:p>
        </w:tc>
        <w:tc>
          <w:tcPr>
            <w:tcW w:w="2897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977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:rsidR="00121B9E" w:rsidRPr="00050CA8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NEF</w:t>
            </w:r>
          </w:p>
        </w:tc>
      </w:tr>
      <w:tr w:rsidR="00121B9E" w:rsidRPr="00050CA8" w:rsidTr="00F7613C">
        <w:tc>
          <w:tcPr>
            <w:tcW w:w="1526" w:type="dxa"/>
            <w:tcBorders>
              <w:bottom w:val="nil"/>
            </w:tcBorders>
          </w:tcPr>
          <w:p w:rsidR="00121B9E" w:rsidRDefault="00121B9E" w:rsidP="00F7613C">
            <w:pPr>
              <w:pStyle w:val="TAL"/>
            </w:pPr>
            <w:proofErr w:type="spellStart"/>
            <w:r>
              <w:t>NIDDAuthorisation</w:t>
            </w:r>
            <w:proofErr w:type="spellEnd"/>
          </w:p>
        </w:tc>
        <w:tc>
          <w:tcPr>
            <w:tcW w:w="2897" w:type="dxa"/>
          </w:tcPr>
          <w:p w:rsidR="00121B9E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977" w:type="dxa"/>
          </w:tcPr>
          <w:p w:rsidR="00121B9E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:rsidR="00121B9E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NEF</w:t>
            </w:r>
          </w:p>
        </w:tc>
      </w:tr>
      <w:tr w:rsidR="00121B9E" w:rsidRPr="00050CA8" w:rsidTr="00F7613C">
        <w:tc>
          <w:tcPr>
            <w:tcW w:w="1526" w:type="dxa"/>
            <w:tcBorders>
              <w:top w:val="nil"/>
              <w:bottom w:val="single" w:sz="4" w:space="0" w:color="auto"/>
            </w:tcBorders>
          </w:tcPr>
          <w:p w:rsidR="00121B9E" w:rsidRDefault="00121B9E" w:rsidP="00F7613C">
            <w:pPr>
              <w:pStyle w:val="TAL"/>
            </w:pPr>
          </w:p>
        </w:tc>
        <w:tc>
          <w:tcPr>
            <w:tcW w:w="2897" w:type="dxa"/>
            <w:tcBorders>
              <w:bottom w:val="single" w:sz="4" w:space="0" w:color="auto"/>
            </w:tcBorders>
          </w:tcPr>
          <w:p w:rsidR="00121B9E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UpdateNotify</w:t>
            </w:r>
            <w:proofErr w:type="spellEnd"/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:rsidR="00121B9E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21B9E" w:rsidRDefault="00121B9E" w:rsidP="00F7613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NEF</w:t>
            </w:r>
          </w:p>
        </w:tc>
      </w:tr>
      <w:tr w:rsidR="00121B9E" w:rsidRPr="00050CA8" w:rsidTr="00F7613C">
        <w:tc>
          <w:tcPr>
            <w:tcW w:w="8101" w:type="dxa"/>
            <w:gridSpan w:val="4"/>
            <w:tcBorders>
              <w:top w:val="single" w:sz="4" w:space="0" w:color="auto"/>
            </w:tcBorders>
          </w:tcPr>
          <w:p w:rsidR="00121B9E" w:rsidRDefault="00121B9E" w:rsidP="00F7613C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NOTE:</w:t>
            </w:r>
            <w:r>
              <w:rPr>
                <w:rFonts w:eastAsia="SimSun"/>
              </w:rPr>
              <w:tab/>
              <w:t>Other NFs are allowed to consume the service based on roaming agreement or operator policy.</w:t>
            </w:r>
          </w:p>
        </w:tc>
      </w:tr>
    </w:tbl>
    <w:p w:rsidR="00121B9E" w:rsidRDefault="00121B9E" w:rsidP="00240E15">
      <w:pPr>
        <w:pStyle w:val="Heading4"/>
      </w:pPr>
    </w:p>
    <w:bookmarkEnd w:id="3"/>
    <w:p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5B4F" w:rsidRDefault="00915B4F">
      <w:r>
        <w:separator/>
      </w:r>
    </w:p>
  </w:endnote>
  <w:endnote w:type="continuationSeparator" w:id="0">
    <w:p w:rsidR="00915B4F" w:rsidRDefault="00915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20AF" w:rsidRDefault="009420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20AF" w:rsidRDefault="009420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20AF" w:rsidRDefault="009420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5B4F" w:rsidRDefault="00915B4F">
      <w:r>
        <w:separator/>
      </w:r>
    </w:p>
  </w:footnote>
  <w:footnote w:type="continuationSeparator" w:id="0">
    <w:p w:rsidR="00915B4F" w:rsidRDefault="00915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20AF" w:rsidRDefault="009420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20AF" w:rsidRDefault="009420A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-1-5-21-1593251271-2640304127-1825641215-19692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21B9E"/>
    <w:rsid w:val="00145D43"/>
    <w:rsid w:val="00151813"/>
    <w:rsid w:val="00192C46"/>
    <w:rsid w:val="001A08B3"/>
    <w:rsid w:val="001A7B60"/>
    <w:rsid w:val="001B52F0"/>
    <w:rsid w:val="001B7A65"/>
    <w:rsid w:val="001E41F3"/>
    <w:rsid w:val="00240E15"/>
    <w:rsid w:val="0026004D"/>
    <w:rsid w:val="002640DD"/>
    <w:rsid w:val="00275D12"/>
    <w:rsid w:val="00284FEB"/>
    <w:rsid w:val="002860C4"/>
    <w:rsid w:val="002B5741"/>
    <w:rsid w:val="00305409"/>
    <w:rsid w:val="00322055"/>
    <w:rsid w:val="003609EF"/>
    <w:rsid w:val="0036231A"/>
    <w:rsid w:val="00374DD4"/>
    <w:rsid w:val="003E1A36"/>
    <w:rsid w:val="00410371"/>
    <w:rsid w:val="004242F1"/>
    <w:rsid w:val="004958AF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15B4F"/>
    <w:rsid w:val="00941E30"/>
    <w:rsid w:val="009420AF"/>
    <w:rsid w:val="00954433"/>
    <w:rsid w:val="009777D9"/>
    <w:rsid w:val="00991B88"/>
    <w:rsid w:val="009A5753"/>
    <w:rsid w:val="009A579D"/>
    <w:rsid w:val="009E3297"/>
    <w:rsid w:val="009F0934"/>
    <w:rsid w:val="009F734F"/>
    <w:rsid w:val="00A044C6"/>
    <w:rsid w:val="00A246B6"/>
    <w:rsid w:val="00A47E70"/>
    <w:rsid w:val="00A50CF0"/>
    <w:rsid w:val="00A7671C"/>
    <w:rsid w:val="00A947C3"/>
    <w:rsid w:val="00AA2CBC"/>
    <w:rsid w:val="00AB22BB"/>
    <w:rsid w:val="00AC5820"/>
    <w:rsid w:val="00AD1CD8"/>
    <w:rsid w:val="00B258BB"/>
    <w:rsid w:val="00B67B97"/>
    <w:rsid w:val="00B968C8"/>
    <w:rsid w:val="00BA3EC5"/>
    <w:rsid w:val="00BA51D9"/>
    <w:rsid w:val="00BB5DFC"/>
    <w:rsid w:val="00BC46F4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690D"/>
    <w:rsid w:val="00DE34CF"/>
    <w:rsid w:val="00E13F3D"/>
    <w:rsid w:val="00E34898"/>
    <w:rsid w:val="00E67786"/>
    <w:rsid w:val="00EB09B7"/>
    <w:rsid w:val="00EE7D7C"/>
    <w:rsid w:val="00F10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2D3D3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240E1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40E1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40E1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5AIRPNAIUNRU-2028481721-2403</_dlc_DocId>
    <_dlc_DocIdUrl xmlns="71c5aaf6-e6ce-465b-b873-5148d2a4c105">
      <Url>https://nokia.sharepoint.com/sites/c5g/e2earch/_layouts/15/DocIdRedir.aspx?ID=5AIRPNAIUNRU-2028481721-2403</Url>
      <Description>5AIRPNAIUNRU-2028481721-2403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D72E5-E307-497F-A013-A6C170D064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F19315-E060-4B61-A723-E751D02EEE9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0FC137C-D28A-4B57-A23D-F068622E43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4454569-28E4-4C3D-BA42-24ED02FEBE1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88F426-7139-4DF5-8973-C34A620D09B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5F702B3C-001B-4317-B0E6-B0652E4EE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2</Pages>
  <Words>381</Words>
  <Characters>3090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Hietalahti, Hannu (Nokia - FI/Oulu)</cp:lastModifiedBy>
  <cp:revision>9</cp:revision>
  <cp:lastPrinted>1899-12-31T23:00:00Z</cp:lastPrinted>
  <dcterms:created xsi:type="dcterms:W3CDTF">2019-06-05T09:41:00Z</dcterms:created>
  <dcterms:modified xsi:type="dcterms:W3CDTF">2019-06-24T23:47:00Z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a7be4b9a-b22d-4c8e-9361-2ee918f62255</vt:lpwstr>
  </property>
</Properties>
</file>